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049B6" w14:textId="3E4C050C" w:rsidR="001271A3" w:rsidRDefault="001271A3" w:rsidP="00127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R5-232601</w:t>
        </w:r>
      </w:fldSimple>
      <w:r w:rsidR="00C44AE5" w:rsidRPr="00C44AE5">
        <w:rPr>
          <w:b/>
          <w:i/>
          <w:noProof/>
          <w:sz w:val="28"/>
          <w:highlight w:val="yellow"/>
        </w:rPr>
        <w:t>r1</w:t>
      </w:r>
    </w:p>
    <w:p w14:paraId="0EE8B046" w14:textId="77777777" w:rsidR="001271A3" w:rsidRDefault="001271A3" w:rsidP="00127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71A3" w14:paraId="339A67BA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F2927" w14:textId="77777777" w:rsidR="001271A3" w:rsidRDefault="001271A3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71A3" w14:paraId="60A0966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A2B01" w14:textId="77777777" w:rsidR="001271A3" w:rsidRDefault="001271A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71A3" w14:paraId="2F188B7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80EB2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5AF2F0C1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5BAC4FE4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81C5FA" w14:textId="77777777" w:rsidR="001271A3" w:rsidRPr="00410371" w:rsidRDefault="001271A3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1994F418" w14:textId="77777777" w:rsidR="001271A3" w:rsidRDefault="001271A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50255" w14:textId="77777777" w:rsidR="001271A3" w:rsidRPr="00410371" w:rsidRDefault="001271A3" w:rsidP="00C269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78172089" w14:textId="77777777" w:rsidR="001271A3" w:rsidRDefault="001271A3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4827AD" w14:textId="77777777" w:rsidR="001271A3" w:rsidRPr="00410371" w:rsidRDefault="001271A3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26E4A7" w14:textId="77777777" w:rsidR="001271A3" w:rsidRDefault="001271A3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1E951D" w14:textId="77777777" w:rsidR="001271A3" w:rsidRPr="00410371" w:rsidRDefault="001271A3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4B4716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04057B3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B0D2E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160FC83A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5078E" w14:textId="77777777" w:rsidR="001271A3" w:rsidRPr="00F25D98" w:rsidRDefault="001271A3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71A3" w14:paraId="50CDDCE4" w14:textId="77777777" w:rsidTr="00C26987">
        <w:tc>
          <w:tcPr>
            <w:tcW w:w="9641" w:type="dxa"/>
            <w:gridSpan w:val="9"/>
          </w:tcPr>
          <w:p w14:paraId="7681134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FFCF6" w14:textId="77777777" w:rsidR="001271A3" w:rsidRDefault="001271A3" w:rsidP="00127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71A3" w14:paraId="63AA55EB" w14:textId="77777777" w:rsidTr="00C26987">
        <w:tc>
          <w:tcPr>
            <w:tcW w:w="2835" w:type="dxa"/>
          </w:tcPr>
          <w:p w14:paraId="08B80C96" w14:textId="77777777" w:rsidR="001271A3" w:rsidRDefault="001271A3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79835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6E831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68FD1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833F7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1E926D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437A3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75277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3687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AF1248" w14:textId="77777777" w:rsidR="001271A3" w:rsidRDefault="001271A3" w:rsidP="001271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71A3" w14:paraId="0205A07B" w14:textId="77777777" w:rsidTr="00C26987">
        <w:tc>
          <w:tcPr>
            <w:tcW w:w="9640" w:type="dxa"/>
            <w:gridSpan w:val="11"/>
          </w:tcPr>
          <w:p w14:paraId="0F5D1BF1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12DDCBF6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EA3D71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3D8B8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MCData-Info from the UE</w:t>
              </w:r>
            </w:fldSimple>
          </w:p>
        </w:tc>
      </w:tr>
      <w:tr w:rsidR="001271A3" w14:paraId="7F09081A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1E649EC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ECD5B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677ABA3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888CACE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8EFF7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1271A3" w14:paraId="3F4F289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A477207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E5567" w14:textId="7B2C6213" w:rsidR="001271A3" w:rsidRDefault="00FA157A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271A3" w14:paraId="0F93BA6E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AD5BA7E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05B1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384F947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3163DA77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0CC2A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65454B" w14:textId="77777777" w:rsidR="001271A3" w:rsidRDefault="001271A3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02683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24862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2023-05-11</w:t>
              </w:r>
            </w:fldSimple>
          </w:p>
        </w:tc>
      </w:tr>
      <w:tr w:rsidR="001271A3" w14:paraId="171DB08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FFE9FC5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437E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1BC56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430F27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911D3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138EE855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9316F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A50BC" w14:textId="77777777" w:rsidR="001271A3" w:rsidRDefault="001271A3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7F4DF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9C7CE" w14:textId="77777777" w:rsidR="001271A3" w:rsidRDefault="001271A3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31DE7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271A3" w14:paraId="7F375725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3CE4E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BE86D7" w14:textId="77777777" w:rsidR="001271A3" w:rsidRDefault="001271A3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7AD5C" w14:textId="77777777" w:rsidR="001271A3" w:rsidRDefault="001271A3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298A8" w14:textId="77777777" w:rsidR="001271A3" w:rsidRPr="007C2097" w:rsidRDefault="001271A3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71A3" w14:paraId="6DC7EF64" w14:textId="77777777" w:rsidTr="00C26987">
        <w:tc>
          <w:tcPr>
            <w:tcW w:w="1843" w:type="dxa"/>
          </w:tcPr>
          <w:p w14:paraId="091718C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E91B0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2CB01CAD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7C318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43B9F" w14:textId="4E33062C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Pre-established sessions and functional alias were added to MCData in Rel-16. The MCData-Info </w:t>
            </w:r>
            <w:r w:rsidR="00B052BA">
              <w:rPr>
                <w:noProof/>
              </w:rPr>
              <w:t>information element needed to be updated to accommodate these additions.</w:t>
            </w:r>
          </w:p>
        </w:tc>
      </w:tr>
      <w:tr w:rsidR="001271A3" w14:paraId="1A306AF7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F17C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51DAE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35F253D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3589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2AE35" w14:textId="0518E90E" w:rsidR="003D01AC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FUNCTIONAL_ALIAS condition and edited the mcdata-calling-user-id IE with the condition.</w:t>
            </w:r>
          </w:p>
          <w:p w14:paraId="6D31F600" w14:textId="27B162CD" w:rsidR="003D01AC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PRE_ESTABLISHED_SESSION condition.</w:t>
            </w:r>
          </w:p>
          <w:p w14:paraId="41069E43" w14:textId="5B282C76" w:rsidR="001271A3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anyExt IE with child elements "pre-established-session-ind" and "functional-alias-URI".</w:t>
            </w:r>
          </w:p>
        </w:tc>
      </w:tr>
      <w:tr w:rsidR="001271A3" w14:paraId="233B08A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67B4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21CE3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041C7AAB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7E6DB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2085" w14:textId="0EF4E1C6" w:rsidR="001271A3" w:rsidRDefault="00B052BA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="000E636F">
              <w:rPr>
                <w:noProof/>
              </w:rPr>
              <w:t xml:space="preserve">pre-established sessions and MCData functional alias may not be tested correctly and could lead to false test results. </w:t>
            </w:r>
          </w:p>
        </w:tc>
      </w:tr>
      <w:tr w:rsidR="001271A3" w14:paraId="03B3E678" w14:textId="77777777" w:rsidTr="00C26987">
        <w:tc>
          <w:tcPr>
            <w:tcW w:w="2694" w:type="dxa"/>
            <w:gridSpan w:val="2"/>
          </w:tcPr>
          <w:p w14:paraId="539A9842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00745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534D8431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3B93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32FCC" w14:textId="4807D9D0" w:rsidR="001271A3" w:rsidRDefault="003D01A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1271A3" w14:paraId="6F057C8A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38E5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49504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78C15A1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9BEA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3B7F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848AA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846D8" w14:textId="77777777" w:rsidR="001271A3" w:rsidRDefault="001271A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12C94C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71A3" w14:paraId="6313408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5EA9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B359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2A9AE" w14:textId="703BEE7B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6647" w14:textId="77777777" w:rsidR="001271A3" w:rsidRDefault="001271A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4AB7A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2E99043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0949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1ABF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07DA" w14:textId="4638D06E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02517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B69B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4E95AF46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39CC1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16BBC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DA0C" w14:textId="0CA0ED99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FD487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91489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4183C1CE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1F2A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71C41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4E7FC87B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ECDA8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8D5C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1A3" w:rsidRPr="008863B9" w14:paraId="0B472B62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AEA28" w14:textId="77777777" w:rsidR="001271A3" w:rsidRPr="008863B9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5C158" w14:textId="77777777" w:rsidR="001271A3" w:rsidRPr="008863B9" w:rsidRDefault="001271A3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71A3" w14:paraId="1EAED204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7FCFB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13BA" w14:textId="3BD523B3" w:rsidR="001271A3" w:rsidRDefault="00C44AE5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A167A">
              <w:rPr>
                <w:noProof/>
                <w:highlight w:val="yellow"/>
              </w:rPr>
              <w:t xml:space="preserve">R1: </w:t>
            </w:r>
            <w:r w:rsidR="006A167A" w:rsidRPr="006A167A">
              <w:rPr>
                <w:noProof/>
                <w:highlight w:val="yellow"/>
              </w:rPr>
              <w:t>Removed the FUNCTIONAL_ALIAS condition for the “</w:t>
            </w:r>
            <w:r w:rsidR="006A167A" w:rsidRPr="006A167A">
              <w:rPr>
                <w:noProof/>
                <w:highlight w:val="yellow"/>
              </w:rPr>
              <w:t>mcdata-calling-user-id</w:t>
            </w:r>
            <w:r w:rsidR="006A167A" w:rsidRPr="006A167A">
              <w:rPr>
                <w:noProof/>
                <w:highlight w:val="yellow"/>
              </w:rPr>
              <w:t xml:space="preserve">” IE in </w:t>
            </w:r>
            <w:r w:rsidR="006A167A" w:rsidRPr="006A167A">
              <w:rPr>
                <w:highlight w:val="yellow"/>
              </w:rPr>
              <w:t>Table 5.5.3.2.1-3</w:t>
            </w:r>
          </w:p>
        </w:tc>
      </w:tr>
    </w:tbl>
    <w:p w14:paraId="33BB9847" w14:textId="77777777" w:rsidR="001271A3" w:rsidRDefault="001271A3" w:rsidP="001271A3">
      <w:pPr>
        <w:pStyle w:val="CRCoverPage"/>
        <w:spacing w:after="0"/>
        <w:rPr>
          <w:noProof/>
          <w:sz w:val="8"/>
          <w:szCs w:val="8"/>
        </w:rPr>
      </w:pPr>
    </w:p>
    <w:p w14:paraId="3ECDB7CE" w14:textId="77777777" w:rsidR="001271A3" w:rsidRDefault="001271A3" w:rsidP="001271A3">
      <w:pPr>
        <w:rPr>
          <w:noProof/>
        </w:rPr>
        <w:sectPr w:rsidR="001271A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135C5" w14:textId="77777777" w:rsidR="001271A3" w:rsidRDefault="001271A3" w:rsidP="001271A3">
      <w:pPr>
        <w:rPr>
          <w:noProof/>
        </w:rPr>
      </w:pPr>
    </w:p>
    <w:p w14:paraId="0FD6E63A" w14:textId="79CDED71" w:rsidR="00D23115" w:rsidRPr="008935D8" w:rsidRDefault="00D23115" w:rsidP="00D23115">
      <w:pPr>
        <w:rPr>
          <w:color w:val="FF0000"/>
          <w:sz w:val="40"/>
          <w:szCs w:val="40"/>
        </w:rPr>
      </w:pPr>
      <w:r w:rsidRPr="008935D8">
        <w:rPr>
          <w:color w:val="FF0000"/>
          <w:sz w:val="40"/>
          <w:szCs w:val="40"/>
        </w:rPr>
        <w:t>&lt;</w:t>
      </w:r>
      <w:r>
        <w:rPr>
          <w:color w:val="FF0000"/>
          <w:sz w:val="40"/>
          <w:szCs w:val="40"/>
        </w:rPr>
        <w:t>START</w:t>
      </w:r>
      <w:r w:rsidRPr="008935D8">
        <w:rPr>
          <w:color w:val="FF0000"/>
          <w:sz w:val="40"/>
          <w:szCs w:val="40"/>
        </w:rPr>
        <w:t xml:space="preserve"> OF CHANGES&gt;</w:t>
      </w:r>
    </w:p>
    <w:p w14:paraId="1F5628F9" w14:textId="77777777" w:rsidR="00FB46D6" w:rsidRPr="00EF552C" w:rsidRDefault="00FB46D6" w:rsidP="00FB46D6">
      <w:pPr>
        <w:pStyle w:val="Heading4"/>
      </w:pPr>
      <w:bookmarkStart w:id="1" w:name="_Toc100443245"/>
      <w:bookmarkStart w:id="2" w:name="_Toc106820709"/>
      <w:r w:rsidRPr="00EF552C">
        <w:t>5.5.3.2</w:t>
      </w:r>
      <w:r w:rsidRPr="00EF552C">
        <w:tab/>
        <w:t>MCS Info Lists</w:t>
      </w:r>
      <w:bookmarkEnd w:id="1"/>
      <w:bookmarkEnd w:id="2"/>
    </w:p>
    <w:p w14:paraId="476EACC0" w14:textId="77777777" w:rsidR="00FB46D6" w:rsidRPr="00EF552C" w:rsidRDefault="00FB46D6" w:rsidP="00FB46D6">
      <w:pPr>
        <w:pStyle w:val="Heading5"/>
      </w:pPr>
      <w:bookmarkStart w:id="3" w:name="_Toc20908961"/>
      <w:bookmarkStart w:id="4" w:name="_Toc27678068"/>
      <w:bookmarkStart w:id="5" w:name="_Toc36037090"/>
      <w:bookmarkStart w:id="6" w:name="_Toc44398160"/>
      <w:bookmarkStart w:id="7" w:name="_Toc52382345"/>
      <w:bookmarkStart w:id="8" w:name="_Toc60687253"/>
      <w:bookmarkStart w:id="9" w:name="_Toc68726413"/>
      <w:bookmarkStart w:id="10" w:name="_Toc92288030"/>
      <w:bookmarkStart w:id="11" w:name="_Toc92306431"/>
      <w:bookmarkStart w:id="12" w:name="_Toc100443246"/>
      <w:bookmarkStart w:id="13" w:name="_Toc106820710"/>
      <w:r w:rsidRPr="00EF552C">
        <w:t>5.5.3.2.1</w:t>
      </w:r>
      <w:r w:rsidRPr="00EF552C">
        <w:tab/>
        <w:t>MCS Info Lists from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ABCC12" w14:textId="30C096B2" w:rsidR="00A80DF8" w:rsidRDefault="00A80DF8" w:rsidP="00CE5BC6">
      <w:pPr>
        <w:pStyle w:val="Heading5"/>
      </w:pPr>
      <w:bookmarkStart w:id="14" w:name="_Toc27678071"/>
      <w:bookmarkStart w:id="15" w:name="_Toc36037093"/>
      <w:bookmarkStart w:id="16" w:name="_Toc44398163"/>
      <w:bookmarkStart w:id="17" w:name="_Toc52382348"/>
      <w:bookmarkStart w:id="18" w:name="_Toc60687256"/>
      <w:bookmarkStart w:id="19" w:name="_Toc68726416"/>
      <w:bookmarkStart w:id="20" w:name="_Toc92288033"/>
      <w:bookmarkStart w:id="21" w:name="_Toc92306434"/>
      <w:bookmarkStart w:id="22" w:name="_Toc100443249"/>
      <w:bookmarkStart w:id="23" w:name="_Toc106820713"/>
    </w:p>
    <w:p w14:paraId="6762016E" w14:textId="54C08282" w:rsidR="00A80DF8" w:rsidRDefault="00A80DF8" w:rsidP="00A80DF8">
      <w:r>
        <w:t>…</w:t>
      </w:r>
    </w:p>
    <w:p w14:paraId="785BA923" w14:textId="68BE6052" w:rsidR="00A80DF8" w:rsidRPr="00A80DF8" w:rsidRDefault="00A80DF8" w:rsidP="00A80DF8"/>
    <w:p w14:paraId="1B29976F" w14:textId="2C473AE9" w:rsidR="00CE5BC6" w:rsidRPr="00EF552C" w:rsidRDefault="00CE5BC6" w:rsidP="00CE5BC6">
      <w:pPr>
        <w:pStyle w:val="Heading5"/>
      </w:pPr>
      <w:r w:rsidRPr="00EF552C">
        <w:lastRenderedPageBreak/>
        <w:t>-</w:t>
      </w:r>
      <w:r w:rsidRPr="00EF552C">
        <w:tab/>
        <w:t>MCData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5D8685D" w14:textId="2C420068" w:rsidR="002C4172" w:rsidRPr="00EF552C" w:rsidRDefault="002C4172" w:rsidP="002C4172">
      <w:pPr>
        <w:pStyle w:val="TH"/>
      </w:pPr>
      <w:r w:rsidRPr="00EF552C">
        <w:t>Table 5.5.3.2.1-3: MCData-Info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C4172" w:rsidRPr="00EF552C" w14:paraId="7F2E5266" w14:textId="77777777" w:rsidTr="00CA4B2F">
        <w:trPr>
          <w:cantSplit/>
          <w:jc w:val="center"/>
        </w:trPr>
        <w:tc>
          <w:tcPr>
            <w:tcW w:w="9639" w:type="dxa"/>
            <w:gridSpan w:val="5"/>
          </w:tcPr>
          <w:p w14:paraId="7A2882C9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lastRenderedPageBreak/>
              <w:t>Derivation Path: TS 24.282 [87], Clause D.1</w:t>
            </w:r>
          </w:p>
        </w:tc>
      </w:tr>
      <w:tr w:rsidR="002C4172" w:rsidRPr="00EF552C" w14:paraId="4CB59820" w14:textId="77777777" w:rsidTr="00CA4B2F">
        <w:trPr>
          <w:cantSplit/>
          <w:jc w:val="center"/>
        </w:trPr>
        <w:tc>
          <w:tcPr>
            <w:tcW w:w="2835" w:type="dxa"/>
          </w:tcPr>
          <w:p w14:paraId="2F1C1D26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64970BA7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A6DF23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49CAF08B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097AF27F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2C4172" w:rsidRPr="00EF552C" w14:paraId="5F65F8FA" w14:textId="77777777" w:rsidTr="00CA4B2F">
        <w:trPr>
          <w:cantSplit/>
          <w:jc w:val="center"/>
        </w:trPr>
        <w:tc>
          <w:tcPr>
            <w:tcW w:w="2835" w:type="dxa"/>
          </w:tcPr>
          <w:p w14:paraId="6D99E0FC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F552C">
              <w:t>mcdata</w:t>
            </w:r>
            <w:proofErr w:type="spellEnd"/>
            <w:r w:rsidRPr="00EF552C">
              <w:t>-info</w:t>
            </w:r>
          </w:p>
        </w:tc>
        <w:tc>
          <w:tcPr>
            <w:tcW w:w="2126" w:type="dxa"/>
          </w:tcPr>
          <w:p w14:paraId="435909D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DABB3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74E20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B3AF216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B97B4F0" w14:textId="77777777" w:rsidTr="00CA4B2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660D777E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r w:rsidRPr="00EF552C">
              <w:t xml:space="preserve">  </w:t>
            </w:r>
            <w:proofErr w:type="spellStart"/>
            <w:r w:rsidRPr="00EF552C">
              <w:t>mcdata</w:t>
            </w:r>
            <w:proofErr w:type="spellEnd"/>
            <w:r w:rsidRPr="00EF552C">
              <w:t>-Params</w:t>
            </w:r>
          </w:p>
        </w:tc>
        <w:tc>
          <w:tcPr>
            <w:tcW w:w="2126" w:type="dxa"/>
          </w:tcPr>
          <w:p w14:paraId="2DAE137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2D64E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A85570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86952B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56855398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46052F55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-access-token</w:t>
            </w:r>
          </w:p>
        </w:tc>
        <w:tc>
          <w:tcPr>
            <w:tcW w:w="2126" w:type="dxa"/>
          </w:tcPr>
          <w:p w14:paraId="4FF5A90B" w14:textId="77777777" w:rsidR="002C4172" w:rsidRPr="00EF552C" w:rsidRDefault="002C4172" w:rsidP="00CA4B2F">
            <w:pPr>
              <w:pStyle w:val="TAL"/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E62EAAF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3D1ED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78A7A5F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70918EB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3E4DA3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0D9359D4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t>Encrypted (NOTE 2) &lt;</w:t>
            </w:r>
            <w:proofErr w:type="spellStart"/>
            <w:r w:rsidRPr="00EF552C">
              <w:t>mcdata</w:t>
            </w:r>
            <w:proofErr w:type="spellEnd"/>
            <w:r w:rsidRPr="00EF552C">
              <w:t xml:space="preserve">-access-token&gt; with </w:t>
            </w:r>
            <w:proofErr w:type="spellStart"/>
            <w:r w:rsidRPr="00EF552C">
              <w:t>mcdataString</w:t>
            </w:r>
            <w:proofErr w:type="spellEnd"/>
            <w:r w:rsidRPr="00EF552C">
              <w:t xml:space="preserve">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E9CD31" w14:textId="77777777" w:rsidR="002C4172" w:rsidRPr="00EF552C" w:rsidRDefault="002C4172" w:rsidP="00CA4B2F">
            <w:pPr>
              <w:pStyle w:val="TAL"/>
            </w:pPr>
            <w:r w:rsidRPr="00EF552C">
              <w:t>The access token is opaque to the MCData client</w:t>
            </w:r>
          </w:p>
        </w:tc>
        <w:tc>
          <w:tcPr>
            <w:tcW w:w="1418" w:type="dxa"/>
          </w:tcPr>
          <w:p w14:paraId="6C71ACF6" w14:textId="77777777" w:rsidR="002C4172" w:rsidRPr="00EF552C" w:rsidRDefault="002C4172" w:rsidP="00CA4B2F">
            <w:pPr>
              <w:pStyle w:val="TAL"/>
            </w:pPr>
            <w:r w:rsidRPr="00EF552C">
              <w:t>TS 33.180 [94], clause B.4</w:t>
            </w:r>
          </w:p>
          <w:p w14:paraId="6005433D" w14:textId="77777777" w:rsidR="002C4172" w:rsidRPr="00EF552C" w:rsidRDefault="002C4172" w:rsidP="00CA4B2F">
            <w:pPr>
              <w:pStyle w:val="TAL"/>
            </w:pPr>
            <w:r w:rsidRPr="00EF552C">
              <w:t>RFC 6749 [77]</w:t>
            </w:r>
          </w:p>
        </w:tc>
        <w:tc>
          <w:tcPr>
            <w:tcW w:w="1134" w:type="dxa"/>
          </w:tcPr>
          <w:p w14:paraId="44F16E53" w14:textId="77777777" w:rsidR="002C4172" w:rsidRPr="00EF552C" w:rsidRDefault="002C4172" w:rsidP="00CA4B2F">
            <w:pPr>
              <w:pStyle w:val="TAL"/>
            </w:pPr>
            <w:r w:rsidRPr="00EF552C">
              <w:t>CONFIG</w:t>
            </w:r>
          </w:p>
          <w:p w14:paraId="7D2246F5" w14:textId="77777777" w:rsidR="002C4172" w:rsidRPr="00EF552C" w:rsidRDefault="002C4172" w:rsidP="00CA4B2F">
            <w:pPr>
              <w:pStyle w:val="TAL"/>
            </w:pPr>
            <w:r w:rsidRPr="00EF552C">
              <w:t>GROUPCONFIG</w:t>
            </w:r>
          </w:p>
        </w:tc>
      </w:tr>
      <w:tr w:rsidR="002C4172" w:rsidRPr="00EF552C" w14:paraId="6996E3FF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230DC936" w14:textId="77777777" w:rsidR="002C4172" w:rsidRPr="00EF552C" w:rsidRDefault="002C4172" w:rsidP="00CA4B2F">
            <w:pPr>
              <w:pStyle w:val="TAL"/>
            </w:pPr>
            <w:r w:rsidRPr="00EF552C">
              <w:t xml:space="preserve">    request-type</w:t>
            </w:r>
          </w:p>
        </w:tc>
        <w:tc>
          <w:tcPr>
            <w:tcW w:w="2126" w:type="dxa"/>
          </w:tcPr>
          <w:p w14:paraId="62ECEE4A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67E664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A2659A8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1C4A4DC9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5608A28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CB58E84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C2958D6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"</w:t>
            </w:r>
            <w:proofErr w:type="gramStart"/>
            <w:r w:rsidRPr="00EF552C">
              <w:rPr>
                <w:lang w:eastAsia="ko-KR"/>
              </w:rPr>
              <w:t>one</w:t>
            </w:r>
            <w:proofErr w:type="gramEnd"/>
            <w:r w:rsidRPr="00EF552C">
              <w:rPr>
                <w:lang w:eastAsia="ko-KR"/>
              </w:rPr>
              <w:t>-to-one-</w:t>
            </w:r>
            <w:proofErr w:type="spellStart"/>
            <w:r w:rsidRPr="00EF552C">
              <w:rPr>
                <w:lang w:eastAsia="ko-KR"/>
              </w:rPr>
              <w:t>sds</w:t>
            </w:r>
            <w:proofErr w:type="spellEnd"/>
            <w:r w:rsidRPr="00EF552C">
              <w:rPr>
                <w:lang w:eastAsia="ko-KR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941DF6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F23A40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655913FC" w14:textId="77777777" w:rsidR="002C4172" w:rsidRPr="00EF552C" w:rsidRDefault="002C4172" w:rsidP="00CA4B2F">
            <w:pPr>
              <w:pStyle w:val="TAL"/>
            </w:pPr>
            <w:r w:rsidRPr="00EF552C">
              <w:t>MCD_1to1</w:t>
            </w:r>
          </w:p>
        </w:tc>
      </w:tr>
      <w:tr w:rsidR="002C4172" w:rsidRPr="00EF552C" w14:paraId="6E7D31E1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3A0F1AF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50646F2F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“</w:t>
            </w:r>
            <w:proofErr w:type="gramStart"/>
            <w:r w:rsidRPr="00EF552C">
              <w:rPr>
                <w:lang w:eastAsia="ko-KR"/>
              </w:rPr>
              <w:t>group</w:t>
            </w:r>
            <w:proofErr w:type="gramEnd"/>
            <w:r w:rsidRPr="00EF552C">
              <w:rPr>
                <w:lang w:eastAsia="ko-KR"/>
              </w:rPr>
              <w:t>-</w:t>
            </w:r>
            <w:proofErr w:type="spellStart"/>
            <w:r w:rsidRPr="00EF552C">
              <w:rPr>
                <w:lang w:eastAsia="ko-KR"/>
              </w:rPr>
              <w:t>sds</w:t>
            </w:r>
            <w:proofErr w:type="spellEnd"/>
            <w:r w:rsidRPr="00EF552C">
              <w:rPr>
                <w:lang w:eastAsia="ko-KR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80A492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7DA4FFE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DFB5874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</w:tr>
      <w:tr w:rsidR="002C4172" w:rsidRPr="00EF552C" w14:paraId="4CACB62C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3EF797A" w14:textId="77777777" w:rsidR="002C4172" w:rsidRPr="00EF552C" w:rsidDel="00893ECB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-request-</w:t>
            </w:r>
            <w:proofErr w:type="spellStart"/>
            <w:r w:rsidRPr="00EF552C">
              <w:t>uri</w:t>
            </w:r>
            <w:proofErr w:type="spellEnd"/>
          </w:p>
        </w:tc>
        <w:tc>
          <w:tcPr>
            <w:tcW w:w="2126" w:type="dxa"/>
          </w:tcPr>
          <w:p w14:paraId="25141729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C95192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C4B0110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474B767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334B5A7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18D581F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51E79B40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 xml:space="preserve"> 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>-request-</w:t>
            </w:r>
            <w:proofErr w:type="spellStart"/>
            <w:r w:rsidRPr="00EF552C">
              <w:rPr>
                <w:lang w:eastAsia="ko-KR"/>
              </w:rPr>
              <w:t>uri</w:t>
            </w:r>
            <w:proofErr w:type="spellEnd"/>
            <w:r w:rsidRPr="00EF552C">
              <w:rPr>
                <w:lang w:eastAsia="ko-KR"/>
              </w:rPr>
              <w:t xml:space="preserve">&gt; with </w:t>
            </w:r>
            <w:proofErr w:type="spellStart"/>
            <w:r w:rsidRPr="00EF552C">
              <w:rPr>
                <w:lang w:eastAsia="ko-KR"/>
              </w:rPr>
              <w:t>mcdataURI</w:t>
            </w:r>
            <w:proofErr w:type="spellEnd"/>
            <w:r w:rsidRPr="00EF552C">
              <w:rPr>
                <w:lang w:eastAsia="ko-KR"/>
              </w:rPr>
              <w:t xml:space="preserve"> set to </w:t>
            </w:r>
            <w:proofErr w:type="spellStart"/>
            <w:r w:rsidRPr="00EF552C">
              <w:rPr>
                <w:lang w:eastAsia="ko-KR"/>
              </w:rPr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D3BBAC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778ED3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530FBB2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</w:tr>
      <w:tr w:rsidR="002C4172" w:rsidRPr="00EF552C" w14:paraId="0DA01228" w14:textId="77777777" w:rsidTr="00C648D2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829A748" w14:textId="77777777" w:rsidR="002C4172" w:rsidRPr="00EF552C" w:rsidDel="00DA667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41031FF1" w14:textId="77777777" w:rsidR="002C4172" w:rsidRPr="00EF552C" w:rsidDel="00587D44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>-request-</w:t>
            </w:r>
            <w:proofErr w:type="spellStart"/>
            <w:r w:rsidRPr="00EF552C">
              <w:rPr>
                <w:lang w:eastAsia="ko-KR"/>
              </w:rPr>
              <w:t>uri</w:t>
            </w:r>
            <w:proofErr w:type="spellEnd"/>
            <w:r w:rsidRPr="00EF552C">
              <w:rPr>
                <w:lang w:eastAsia="ko-KR"/>
              </w:rPr>
              <w:t xml:space="preserve">&gt; with </w:t>
            </w:r>
            <w:proofErr w:type="spellStart"/>
            <w:r w:rsidRPr="00EF552C">
              <w:rPr>
                <w:lang w:eastAsia="ko-KR"/>
              </w:rPr>
              <w:t>mcdataURI</w:t>
            </w:r>
            <w:proofErr w:type="spellEnd"/>
            <w:r w:rsidRPr="00EF552C">
              <w:rPr>
                <w:lang w:eastAsia="ko-KR"/>
              </w:rPr>
              <w:t xml:space="preserve"> set to </w:t>
            </w:r>
            <w:proofErr w:type="spellStart"/>
            <w:r w:rsidRPr="00EF552C">
              <w:rPr>
                <w:lang w:eastAsia="ko-KR"/>
              </w:rPr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ED2F8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94512C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9ED3F3F" w14:textId="77777777" w:rsidR="002C4172" w:rsidRPr="00EF552C" w:rsidRDefault="002C4172" w:rsidP="00CA4B2F">
            <w:pPr>
              <w:pStyle w:val="TAL"/>
            </w:pPr>
            <w:r w:rsidRPr="00EF552C">
              <w:t>POC-SETTINGS-EVENT</w:t>
            </w:r>
          </w:p>
        </w:tc>
      </w:tr>
      <w:tr w:rsidR="002C4172" w:rsidRPr="00EF552C" w14:paraId="316C6692" w14:textId="77777777" w:rsidTr="00C648D2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0E539D5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-calling-user-id</w:t>
            </w:r>
          </w:p>
        </w:tc>
        <w:tc>
          <w:tcPr>
            <w:tcW w:w="2126" w:type="dxa"/>
          </w:tcPr>
          <w:p w14:paraId="04E88E27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A2259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F89E1C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57A6B4A1" w14:textId="77777777" w:rsidR="002C4172" w:rsidRPr="00EF552C" w:rsidRDefault="002C4172" w:rsidP="00CA4B2F">
            <w:pPr>
              <w:pStyle w:val="TAL"/>
            </w:pPr>
          </w:p>
        </w:tc>
      </w:tr>
      <w:tr w:rsidR="005D414D" w:rsidRPr="00EF552C" w14:paraId="12C1E147" w14:textId="77777777" w:rsidTr="00C648D2">
        <w:trPr>
          <w:cantSplit/>
          <w:jc w:val="center"/>
          <w:ins w:id="24" w:author="Kahn, Jason D. (Fed)" w:date="2023-05-01T12:07:00Z"/>
        </w:trPr>
        <w:tc>
          <w:tcPr>
            <w:tcW w:w="2835" w:type="dxa"/>
            <w:tcBorders>
              <w:top w:val="nil"/>
            </w:tcBorders>
          </w:tcPr>
          <w:p w14:paraId="1EEC6720" w14:textId="47221708" w:rsidR="005D414D" w:rsidRPr="006A167A" w:rsidRDefault="005D414D" w:rsidP="00CA4B2F">
            <w:pPr>
              <w:pStyle w:val="TAL"/>
              <w:rPr>
                <w:ins w:id="25" w:author="Kahn, Jason D. (Fed)" w:date="2023-05-01T12:07:00Z"/>
                <w:strike/>
                <w:highlight w:val="yellow"/>
              </w:rPr>
            </w:pPr>
          </w:p>
        </w:tc>
        <w:tc>
          <w:tcPr>
            <w:tcW w:w="2126" w:type="dxa"/>
          </w:tcPr>
          <w:p w14:paraId="6E3CFDA8" w14:textId="11F6C343" w:rsidR="005D414D" w:rsidRPr="006A167A" w:rsidRDefault="008023E9" w:rsidP="00CA4B2F">
            <w:pPr>
              <w:pStyle w:val="TAL"/>
              <w:rPr>
                <w:ins w:id="26" w:author="Kahn, Jason D. (Fed)" w:date="2023-05-01T12:07:00Z"/>
                <w:strike/>
                <w:highlight w:val="yellow"/>
                <w:lang w:eastAsia="ko-KR"/>
              </w:rPr>
            </w:pPr>
            <w:ins w:id="27" w:author="Kahn, Jason D. (Fed)" w:date="2023-05-01T12:11:00Z">
              <w:r w:rsidRPr="006A167A">
                <w:rPr>
                  <w:strike/>
                  <w:highlight w:val="yellow"/>
                  <w:lang w:eastAsia="ko-KR"/>
                </w:rPr>
                <w:t xml:space="preserve">encrypted (NOTE </w:t>
              </w:r>
            </w:ins>
            <w:ins w:id="28" w:author="Kahn, Jason D. (Fed)" w:date="2023-05-01T12:17:00Z">
              <w:r w:rsidR="00445CFF" w:rsidRPr="006A167A">
                <w:rPr>
                  <w:strike/>
                  <w:highlight w:val="yellow"/>
                  <w:lang w:eastAsia="ko-KR"/>
                </w:rPr>
                <w:t>1</w:t>
              </w:r>
            </w:ins>
            <w:ins w:id="29" w:author="Kahn, Jason D. (Fed)" w:date="2023-05-01T12:11:00Z">
              <w:r w:rsidRPr="006A167A">
                <w:rPr>
                  <w:strike/>
                  <w:highlight w:val="yellow"/>
                  <w:lang w:eastAsia="ko-KR"/>
                </w:rPr>
                <w:t>)</w:t>
              </w:r>
            </w:ins>
            <w:ins w:id="30" w:author="Kahn, Jason D. (Fed)" w:date="2023-05-01T12:12:00Z">
              <w:r w:rsidR="000B74C0" w:rsidRPr="006A167A">
                <w:rPr>
                  <w:strike/>
                  <w:highlight w:val="yellow"/>
                  <w:lang w:eastAsia="ko-KR"/>
                </w:rPr>
                <w:t xml:space="preserve"> </w:t>
              </w:r>
              <w:proofErr w:type="spellStart"/>
              <w:r w:rsidR="000B74C0" w:rsidRPr="006A167A">
                <w:rPr>
                  <w:strike/>
                  <w:highlight w:val="yellow"/>
                </w:rPr>
                <w:t>mcdata</w:t>
              </w:r>
              <w:proofErr w:type="spellEnd"/>
              <w:r w:rsidR="000B74C0" w:rsidRPr="006A167A">
                <w:rPr>
                  <w:strike/>
                  <w:highlight w:val="yellow"/>
                </w:rPr>
                <w:t>-calling-user-id</w:t>
              </w:r>
            </w:ins>
            <w:ins w:id="31" w:author="Kahn, Jason D. (Fed)" w:date="2023-05-01T12:13:00Z">
              <w:r w:rsidR="007F6E8A" w:rsidRPr="006A167A">
                <w:rPr>
                  <w:strike/>
                  <w:highlight w:val="yellow"/>
                </w:rPr>
                <w:t xml:space="preserve"> with </w:t>
              </w:r>
              <w:proofErr w:type="spellStart"/>
              <w:r w:rsidR="007F6E8A" w:rsidRPr="006A167A">
                <w:rPr>
                  <w:strike/>
                  <w:highlight w:val="yellow"/>
                  <w:lang w:eastAsia="ko-KR"/>
                </w:rPr>
                <w:t>mcdataURI</w:t>
              </w:r>
              <w:proofErr w:type="spellEnd"/>
              <w:r w:rsidR="007F6E8A" w:rsidRPr="006A167A">
                <w:rPr>
                  <w:strike/>
                  <w:highlight w:val="yellow"/>
                  <w:lang w:eastAsia="ko-KR"/>
                </w:rPr>
                <w:t xml:space="preserve"> set to </w:t>
              </w:r>
            </w:ins>
            <w:proofErr w:type="spellStart"/>
            <w:ins w:id="32" w:author="Kahn, Jason D. (Fed)" w:date="2023-05-01T12:15:00Z">
              <w:r w:rsidR="00557C80" w:rsidRPr="006A167A">
                <w:rPr>
                  <w:strike/>
                  <w:highlight w:val="yellow"/>
                </w:rPr>
                <w:t>px_MCData_ID_User_A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4DBF75D" w14:textId="77777777" w:rsidR="005D414D" w:rsidRPr="006A167A" w:rsidRDefault="005D414D" w:rsidP="00CA4B2F">
            <w:pPr>
              <w:pStyle w:val="TAL"/>
              <w:rPr>
                <w:ins w:id="33" w:author="Kahn, Jason D. (Fed)" w:date="2023-05-01T12:07:00Z"/>
                <w:strike/>
                <w:highlight w:val="yellow"/>
              </w:rPr>
            </w:pPr>
          </w:p>
        </w:tc>
        <w:tc>
          <w:tcPr>
            <w:tcW w:w="1418" w:type="dxa"/>
          </w:tcPr>
          <w:p w14:paraId="75AD82D3" w14:textId="77777777" w:rsidR="005D414D" w:rsidRPr="006A167A" w:rsidRDefault="005D414D" w:rsidP="00CA4B2F">
            <w:pPr>
              <w:pStyle w:val="TAL"/>
              <w:rPr>
                <w:ins w:id="34" w:author="Kahn, Jason D. (Fed)" w:date="2023-05-01T12:07:00Z"/>
                <w:strike/>
                <w:highlight w:val="yellow"/>
              </w:rPr>
            </w:pPr>
          </w:p>
        </w:tc>
        <w:tc>
          <w:tcPr>
            <w:tcW w:w="1134" w:type="dxa"/>
          </w:tcPr>
          <w:p w14:paraId="1C80C2E7" w14:textId="60BD6418" w:rsidR="005D414D" w:rsidRPr="006A167A" w:rsidRDefault="005D414D" w:rsidP="00CA4B2F">
            <w:pPr>
              <w:pStyle w:val="TAL"/>
              <w:rPr>
                <w:ins w:id="35" w:author="Kahn, Jason D. (Fed)" w:date="2023-05-01T12:07:00Z"/>
                <w:strike/>
                <w:highlight w:val="yellow"/>
              </w:rPr>
            </w:pPr>
            <w:ins w:id="36" w:author="Kahn, Jason D. (Fed)" w:date="2023-05-01T12:08:00Z">
              <w:r w:rsidRPr="006A167A">
                <w:rPr>
                  <w:strike/>
                  <w:highlight w:val="yellow"/>
                </w:rPr>
                <w:t>FUNCTIONAL_ALIAS</w:t>
              </w:r>
            </w:ins>
          </w:p>
        </w:tc>
      </w:tr>
      <w:tr w:rsidR="002C4172" w:rsidRPr="00EF552C" w14:paraId="609B0F70" w14:textId="77777777" w:rsidTr="00CA4B2F">
        <w:trPr>
          <w:cantSplit/>
          <w:jc w:val="center"/>
        </w:trPr>
        <w:tc>
          <w:tcPr>
            <w:tcW w:w="2835" w:type="dxa"/>
          </w:tcPr>
          <w:p w14:paraId="26A7BFF7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-called-party-id</w:t>
            </w:r>
          </w:p>
        </w:tc>
        <w:tc>
          <w:tcPr>
            <w:tcW w:w="2126" w:type="dxa"/>
          </w:tcPr>
          <w:p w14:paraId="0C7C20CE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03298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415DA7D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0FDB87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488F21E" w14:textId="77777777" w:rsidTr="00CA4B2F">
        <w:trPr>
          <w:cantSplit/>
          <w:jc w:val="center"/>
        </w:trPr>
        <w:tc>
          <w:tcPr>
            <w:tcW w:w="2835" w:type="dxa"/>
          </w:tcPr>
          <w:p w14:paraId="37AC23D7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-calling-group-id</w:t>
            </w:r>
          </w:p>
        </w:tc>
        <w:tc>
          <w:tcPr>
            <w:tcW w:w="2126" w:type="dxa"/>
          </w:tcPr>
          <w:p w14:paraId="61E7B50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181FF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58FF5F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5EDBE264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1AC7F077" w14:textId="77777777" w:rsidTr="00CA4B2F">
        <w:trPr>
          <w:cantSplit/>
          <w:jc w:val="center"/>
        </w:trPr>
        <w:tc>
          <w:tcPr>
            <w:tcW w:w="2835" w:type="dxa"/>
          </w:tcPr>
          <w:p w14:paraId="04BD2FEF" w14:textId="77777777" w:rsidR="002C4172" w:rsidRPr="00EF552C" w:rsidRDefault="002C4172" w:rsidP="00CA4B2F">
            <w:pPr>
              <w:pStyle w:val="TAL"/>
            </w:pPr>
            <w:r w:rsidRPr="00EF552C">
              <w:t xml:space="preserve">    alert-</w:t>
            </w:r>
            <w:proofErr w:type="spellStart"/>
            <w:r w:rsidRPr="00EF552C">
              <w:t>ind</w:t>
            </w:r>
            <w:proofErr w:type="spellEnd"/>
          </w:p>
        </w:tc>
        <w:tc>
          <w:tcPr>
            <w:tcW w:w="2126" w:type="dxa"/>
          </w:tcPr>
          <w:p w14:paraId="68E49ECA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ACA9B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BF78E6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131EAC62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0ECA3509" w14:textId="77777777" w:rsidTr="00CA4B2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0360B5F0" w14:textId="77777777" w:rsidR="002C4172" w:rsidRPr="00EF552C" w:rsidRDefault="002C4172" w:rsidP="00CA4B2F">
            <w:pPr>
              <w:pStyle w:val="TAL"/>
            </w:pPr>
            <w:r w:rsidRPr="00EF552C">
              <w:t xml:space="preserve">    originated-by</w:t>
            </w:r>
          </w:p>
        </w:tc>
        <w:tc>
          <w:tcPr>
            <w:tcW w:w="2126" w:type="dxa"/>
          </w:tcPr>
          <w:p w14:paraId="30306E36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00E608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685A7A2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07CCCD1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0065DDE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7E615C34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-client-id</w:t>
            </w:r>
          </w:p>
        </w:tc>
        <w:tc>
          <w:tcPr>
            <w:tcW w:w="2126" w:type="dxa"/>
          </w:tcPr>
          <w:p w14:paraId="781B3118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376FD0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7C94F69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60F8489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52D1DDAA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7F4BD54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1B41F78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C113A9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61C27A4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12991FA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</w:tr>
      <w:tr w:rsidR="002C4172" w:rsidRPr="00EF552C" w14:paraId="099EA74D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831A54A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039EDC42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7471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E2C2A1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F584D69" w14:textId="77777777" w:rsidR="002C4172" w:rsidRPr="00EF552C" w:rsidRDefault="002C4172" w:rsidP="00CA4B2F">
            <w:pPr>
              <w:pStyle w:val="TAL"/>
            </w:pPr>
            <w:r w:rsidRPr="00EF552C">
              <w:t>CONFIG AND PUBLISH</w:t>
            </w:r>
          </w:p>
        </w:tc>
      </w:tr>
      <w:tr w:rsidR="002C4172" w:rsidRPr="00EF552C" w14:paraId="69022F85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2684F138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5526A651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 or 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C75B60" w14:textId="77777777" w:rsidR="002C4172" w:rsidRPr="00EF552C" w:rsidRDefault="002C4172" w:rsidP="00CA4B2F">
            <w:pPr>
              <w:pStyle w:val="TAL"/>
            </w:pPr>
            <w:r w:rsidRPr="00EF552C">
              <w:t xml:space="preserve">in </w:t>
            </w:r>
            <w:proofErr w:type="gramStart"/>
            <w:r w:rsidRPr="00EF552C">
              <w:t>general</w:t>
            </w:r>
            <w:proofErr w:type="gramEnd"/>
            <w:r w:rsidRPr="00EF552C">
              <w:t xml:space="preserve"> </w:t>
            </w:r>
            <w:proofErr w:type="spellStart"/>
            <w:r w:rsidRPr="00EF552C">
              <w:t>mcdata</w:t>
            </w:r>
            <w:proofErr w:type="spellEnd"/>
            <w:r w:rsidRPr="00EF552C">
              <w:t>-client-id is not mandatory (e.g. for SIP SUBSCRIBE)</w:t>
            </w:r>
          </w:p>
        </w:tc>
        <w:tc>
          <w:tcPr>
            <w:tcW w:w="1418" w:type="dxa"/>
          </w:tcPr>
          <w:p w14:paraId="6909459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3BEC7C2" w14:textId="77777777" w:rsidR="002C4172" w:rsidRPr="00EF552C" w:rsidRDefault="002C4172" w:rsidP="00CA4B2F">
            <w:pPr>
              <w:pStyle w:val="TAL"/>
            </w:pPr>
            <w:r w:rsidRPr="00EF552C">
              <w:t>(CONFIG OR GROUPCONFIG) AND NOT REGISTER (NOTE 3)</w:t>
            </w:r>
          </w:p>
        </w:tc>
      </w:tr>
      <w:tr w:rsidR="002C4172" w:rsidRPr="00EF552C" w14:paraId="02A32F19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13E5FD8D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793CC3D7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</w:t>
            </w:r>
            <w:proofErr w:type="spellStart"/>
            <w:r w:rsidRPr="00EF552C">
              <w:rPr>
                <w:lang w:eastAsia="ko-KR"/>
              </w:rPr>
              <w:t>mcdata</w:t>
            </w:r>
            <w:proofErr w:type="spellEnd"/>
            <w:r w:rsidRPr="00EF552C">
              <w:rPr>
                <w:lang w:eastAsia="ko-KR"/>
              </w:rPr>
              <w:t xml:space="preserve">-client-id&gt; with </w:t>
            </w:r>
            <w:proofErr w:type="spellStart"/>
            <w:r w:rsidRPr="00EF552C">
              <w:rPr>
                <w:lang w:eastAsia="ko-KR"/>
              </w:rPr>
              <w:t>mcdataString</w:t>
            </w:r>
            <w:proofErr w:type="spellEnd"/>
            <w:r w:rsidRPr="00EF552C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320319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mcdata</w:t>
            </w:r>
            <w:proofErr w:type="spellEnd"/>
            <w:r w:rsidRPr="00EF552C">
              <w:t>-client-id is mandatory in SIP PUBLISH for MCData service settings only, according to TS 24.282 [87] clause 7.2.3</w:t>
            </w:r>
          </w:p>
        </w:tc>
        <w:tc>
          <w:tcPr>
            <w:tcW w:w="1418" w:type="dxa"/>
          </w:tcPr>
          <w:p w14:paraId="38AD9074" w14:textId="77777777" w:rsidR="002C4172" w:rsidRPr="00EF552C" w:rsidRDefault="002C4172" w:rsidP="00CA4B2F">
            <w:pPr>
              <w:pStyle w:val="TAL"/>
            </w:pPr>
            <w:r w:rsidRPr="00EF552C">
              <w:t>RFC 4122 [106]</w:t>
            </w:r>
          </w:p>
        </w:tc>
        <w:tc>
          <w:tcPr>
            <w:tcW w:w="1134" w:type="dxa"/>
          </w:tcPr>
          <w:p w14:paraId="758B78B8" w14:textId="77777777" w:rsidR="002C4172" w:rsidRPr="00EF552C" w:rsidRDefault="002C4172" w:rsidP="00CA4B2F">
            <w:pPr>
              <w:pStyle w:val="TAL"/>
            </w:pPr>
            <w:r w:rsidRPr="00EF552C">
              <w:t>POC-SETTINGS-EVENT</w:t>
            </w:r>
          </w:p>
        </w:tc>
      </w:tr>
      <w:tr w:rsidR="002C4172" w:rsidRPr="00EF552C" w14:paraId="7DCFC9B1" w14:textId="77777777" w:rsidTr="00CA4B2F">
        <w:trPr>
          <w:cantSplit/>
          <w:jc w:val="center"/>
        </w:trPr>
        <w:tc>
          <w:tcPr>
            <w:tcW w:w="2835" w:type="dxa"/>
          </w:tcPr>
          <w:p w14:paraId="4952761F" w14:textId="77777777" w:rsidR="002C4172" w:rsidRPr="00EF552C" w:rsidRDefault="002C4172" w:rsidP="00CA4B2F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mcdata</w:t>
            </w:r>
            <w:proofErr w:type="spellEnd"/>
            <w:r w:rsidRPr="00EF552C">
              <w:t>-controller-psi</w:t>
            </w:r>
          </w:p>
        </w:tc>
        <w:tc>
          <w:tcPr>
            <w:tcW w:w="2126" w:type="dxa"/>
          </w:tcPr>
          <w:p w14:paraId="7B8A6B4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41DEA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2087E1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7AD94F9A" w14:textId="77777777" w:rsidR="002C4172" w:rsidRPr="00EF552C" w:rsidRDefault="002C4172" w:rsidP="00CA4B2F">
            <w:pPr>
              <w:pStyle w:val="TAL"/>
            </w:pPr>
          </w:p>
        </w:tc>
      </w:tr>
      <w:tr w:rsidR="00817773" w:rsidRPr="00EF552C" w14:paraId="3677E220" w14:textId="77777777" w:rsidTr="00CA4B2F">
        <w:trPr>
          <w:cantSplit/>
          <w:jc w:val="center"/>
          <w:ins w:id="37" w:author="Kahn, Jason D. (Fed)" w:date="2023-05-01T11:43:00Z"/>
        </w:trPr>
        <w:tc>
          <w:tcPr>
            <w:tcW w:w="2835" w:type="dxa"/>
          </w:tcPr>
          <w:p w14:paraId="42005710" w14:textId="237AF8F7" w:rsidR="00817773" w:rsidRPr="00EF552C" w:rsidRDefault="001145FE" w:rsidP="00CA4B2F">
            <w:pPr>
              <w:pStyle w:val="TAL"/>
              <w:rPr>
                <w:ins w:id="38" w:author="Kahn, Jason D. (Fed)" w:date="2023-05-01T11:43:00Z"/>
              </w:rPr>
            </w:pPr>
            <w:ins w:id="39" w:author="Kahn, Jason D. (Fed)" w:date="2023-05-01T11:43:00Z">
              <w:r>
                <w:t xml:space="preserve">    </w:t>
              </w:r>
              <w:proofErr w:type="spellStart"/>
              <w:r>
                <w:t>anyExt</w:t>
              </w:r>
              <w:proofErr w:type="spellEnd"/>
            </w:ins>
          </w:p>
        </w:tc>
        <w:tc>
          <w:tcPr>
            <w:tcW w:w="2126" w:type="dxa"/>
          </w:tcPr>
          <w:p w14:paraId="2218E60B" w14:textId="77777777" w:rsidR="00817773" w:rsidRPr="00EF552C" w:rsidRDefault="00817773" w:rsidP="00CA4B2F">
            <w:pPr>
              <w:pStyle w:val="TAL"/>
              <w:rPr>
                <w:ins w:id="40" w:author="Kahn, Jason D. (Fed)" w:date="2023-05-01T11:43:00Z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3DF6AF" w14:textId="77777777" w:rsidR="00817773" w:rsidRPr="00EF552C" w:rsidRDefault="00817773" w:rsidP="00CA4B2F">
            <w:pPr>
              <w:pStyle w:val="TAL"/>
              <w:rPr>
                <w:ins w:id="41" w:author="Kahn, Jason D. (Fed)" w:date="2023-05-01T11:43:00Z"/>
              </w:rPr>
            </w:pPr>
          </w:p>
        </w:tc>
        <w:tc>
          <w:tcPr>
            <w:tcW w:w="1418" w:type="dxa"/>
          </w:tcPr>
          <w:p w14:paraId="542D6460" w14:textId="77777777" w:rsidR="00817773" w:rsidRPr="00EF552C" w:rsidRDefault="00817773" w:rsidP="00CA4B2F">
            <w:pPr>
              <w:pStyle w:val="TAL"/>
              <w:rPr>
                <w:ins w:id="42" w:author="Kahn, Jason D. (Fed)" w:date="2023-05-01T11:43:00Z"/>
              </w:rPr>
            </w:pPr>
          </w:p>
        </w:tc>
        <w:tc>
          <w:tcPr>
            <w:tcW w:w="1134" w:type="dxa"/>
          </w:tcPr>
          <w:p w14:paraId="6C7097AE" w14:textId="27604442" w:rsidR="00817773" w:rsidRPr="00EF552C" w:rsidRDefault="00817773" w:rsidP="00CA4B2F">
            <w:pPr>
              <w:pStyle w:val="TAL"/>
              <w:rPr>
                <w:ins w:id="43" w:author="Kahn, Jason D. (Fed)" w:date="2023-05-01T11:43:00Z"/>
              </w:rPr>
            </w:pPr>
          </w:p>
        </w:tc>
      </w:tr>
      <w:tr w:rsidR="00972517" w:rsidRPr="00EF552C" w14:paraId="6C4D6715" w14:textId="77777777" w:rsidTr="00CA4B2F">
        <w:trPr>
          <w:cantSplit/>
          <w:jc w:val="center"/>
          <w:ins w:id="44" w:author="Kahn, Jason D. (Fed)" w:date="2023-05-01T11:43:00Z"/>
        </w:trPr>
        <w:tc>
          <w:tcPr>
            <w:tcW w:w="2835" w:type="dxa"/>
          </w:tcPr>
          <w:p w14:paraId="0A77C2B7" w14:textId="293A3710" w:rsidR="00972517" w:rsidRPr="00EF552C" w:rsidRDefault="00972517" w:rsidP="00972517">
            <w:pPr>
              <w:pStyle w:val="TAL"/>
              <w:rPr>
                <w:ins w:id="45" w:author="Kahn, Jason D. (Fed)" w:date="2023-05-01T11:43:00Z"/>
              </w:rPr>
            </w:pPr>
            <w:ins w:id="46" w:author="Kahn, Jason D. (Fed)" w:date="2023-05-01T11:43:00Z">
              <w:r>
                <w:t xml:space="preserve">      </w:t>
              </w:r>
              <w:r w:rsidRPr="00D64684">
                <w:t>pre-established-session-</w:t>
              </w:r>
              <w:proofErr w:type="spellStart"/>
              <w:r w:rsidRPr="00D64684">
                <w:t>ind</w:t>
              </w:r>
              <w:proofErr w:type="spellEnd"/>
            </w:ins>
          </w:p>
        </w:tc>
        <w:tc>
          <w:tcPr>
            <w:tcW w:w="2126" w:type="dxa"/>
          </w:tcPr>
          <w:p w14:paraId="2F75AE57" w14:textId="2D68A4F6" w:rsidR="00972517" w:rsidRPr="00EF552C" w:rsidRDefault="00972517" w:rsidP="00972517">
            <w:pPr>
              <w:pStyle w:val="TAL"/>
              <w:rPr>
                <w:ins w:id="47" w:author="Kahn, Jason D. (Fed)" w:date="2023-05-01T11:43:00Z"/>
                <w:lang w:eastAsia="ko-KR"/>
              </w:rPr>
            </w:pPr>
            <w:ins w:id="48" w:author="Kahn, Jason D. (Fed)" w:date="2023-05-01T11:44:00Z">
              <w:r>
                <w:rPr>
                  <w:lang w:eastAsia="ko-KR"/>
                </w:rPr>
                <w:t>“true”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ADFA80" w14:textId="3886D282" w:rsidR="00972517" w:rsidRPr="00EF552C" w:rsidRDefault="006D7AE2" w:rsidP="00972517">
            <w:pPr>
              <w:pStyle w:val="TAL"/>
              <w:rPr>
                <w:ins w:id="49" w:author="Kahn, Jason D. (Fed)" w:date="2023-05-01T11:43:00Z"/>
              </w:rPr>
            </w:pPr>
            <w:ins w:id="50" w:author="Kahn, Jason D. (Fed)" w:date="2023-05-01T12:06:00Z">
              <w:r w:rsidRPr="00EF552C">
                <w:rPr>
                  <w:rFonts w:cs="Arial"/>
                  <w:szCs w:val="18"/>
                </w:rPr>
                <w:t>TS 24.282 [87], Clause</w:t>
              </w:r>
              <w:r>
                <w:rPr>
                  <w:rFonts w:cs="Arial"/>
                  <w:szCs w:val="18"/>
                </w:rPr>
                <w:t xml:space="preserve"> 18.3.2.1</w:t>
              </w:r>
            </w:ins>
          </w:p>
        </w:tc>
        <w:tc>
          <w:tcPr>
            <w:tcW w:w="1418" w:type="dxa"/>
          </w:tcPr>
          <w:p w14:paraId="3D6FD17F" w14:textId="3541FCF6" w:rsidR="00972517" w:rsidRPr="00EF552C" w:rsidRDefault="00972517" w:rsidP="00972517">
            <w:pPr>
              <w:pStyle w:val="TAL"/>
              <w:rPr>
                <w:ins w:id="51" w:author="Kahn, Jason D. (Fed)" w:date="2023-05-01T11:43:00Z"/>
              </w:rPr>
            </w:pPr>
          </w:p>
        </w:tc>
        <w:tc>
          <w:tcPr>
            <w:tcW w:w="1134" w:type="dxa"/>
          </w:tcPr>
          <w:p w14:paraId="05C4DC8B" w14:textId="3392DD16" w:rsidR="00972517" w:rsidRPr="00EF552C" w:rsidRDefault="00972517" w:rsidP="00972517">
            <w:pPr>
              <w:pStyle w:val="TAL"/>
              <w:rPr>
                <w:ins w:id="52" w:author="Kahn, Jason D. (Fed)" w:date="2023-05-01T11:43:00Z"/>
              </w:rPr>
            </w:pPr>
            <w:ins w:id="53" w:author="Kahn, Jason D. (Fed)" w:date="2023-05-01T11:54:00Z">
              <w:r>
                <w:t>PRE_ESTABLISHED_SESSION</w:t>
              </w:r>
            </w:ins>
          </w:p>
        </w:tc>
      </w:tr>
      <w:tr w:rsidR="00AF4242" w:rsidRPr="00EF552C" w14:paraId="4977DA9A" w14:textId="77777777" w:rsidTr="00CA4B2F">
        <w:trPr>
          <w:cantSplit/>
          <w:jc w:val="center"/>
          <w:ins w:id="54" w:author="Kahn, Jason D. (Fed)" w:date="2023-05-01T11:56:00Z"/>
        </w:trPr>
        <w:tc>
          <w:tcPr>
            <w:tcW w:w="2835" w:type="dxa"/>
          </w:tcPr>
          <w:p w14:paraId="14615472" w14:textId="1D747C07" w:rsidR="00AF4242" w:rsidRDefault="00FA426C" w:rsidP="00972517">
            <w:pPr>
              <w:pStyle w:val="TAL"/>
              <w:rPr>
                <w:ins w:id="55" w:author="Kahn, Jason D. (Fed)" w:date="2023-05-01T11:56:00Z"/>
              </w:rPr>
            </w:pPr>
            <w:ins w:id="56" w:author="Kahn, Jason D. (Fed)" w:date="2023-05-01T11:56:00Z">
              <w:r>
                <w:t xml:space="preserve">      </w:t>
              </w:r>
            </w:ins>
            <w:ins w:id="57" w:author="Kahn, Jason D. (Fed)" w:date="2023-05-01T11:57:00Z">
              <w:r w:rsidR="00AD0BB4" w:rsidRPr="00F90134">
                <w:rPr>
                  <w:lang w:val="en-US"/>
                </w:rPr>
                <w:t>functional</w:t>
              </w:r>
              <w:r w:rsidR="00AD0BB4">
                <w:t>-</w:t>
              </w:r>
              <w:r w:rsidR="00AD0BB4" w:rsidRPr="00F90134">
                <w:rPr>
                  <w:lang w:val="en-US"/>
                </w:rPr>
                <w:t>alias-URI</w:t>
              </w:r>
            </w:ins>
          </w:p>
        </w:tc>
        <w:tc>
          <w:tcPr>
            <w:tcW w:w="2126" w:type="dxa"/>
          </w:tcPr>
          <w:p w14:paraId="74F15EF2" w14:textId="271A36DA" w:rsidR="00AF4242" w:rsidRDefault="00F4144E" w:rsidP="00972517">
            <w:pPr>
              <w:pStyle w:val="TAL"/>
              <w:rPr>
                <w:ins w:id="58" w:author="Kahn, Jason D. (Fed)" w:date="2023-05-01T11:56:00Z"/>
                <w:lang w:eastAsia="ko-KR"/>
              </w:rPr>
            </w:pPr>
            <w:ins w:id="59" w:author="Kahn, Jason D. (Fed)" w:date="2023-05-01T12:11:00Z">
              <w:r w:rsidRPr="00EF552C">
                <w:rPr>
                  <w:lang w:eastAsia="ko-KR"/>
                </w:rPr>
                <w:t xml:space="preserve">encrypted (NOTE </w:t>
              </w:r>
            </w:ins>
            <w:ins w:id="60" w:author="Kahn, Jason D. (Fed)" w:date="2023-05-01T12:17:00Z">
              <w:r w:rsidR="00CD6031">
                <w:rPr>
                  <w:lang w:eastAsia="ko-KR"/>
                </w:rPr>
                <w:t>1</w:t>
              </w:r>
            </w:ins>
            <w:ins w:id="61" w:author="Kahn, Jason D. (Fed)" w:date="2023-05-01T12:11:00Z">
              <w:r w:rsidRPr="00EF552C">
                <w:rPr>
                  <w:lang w:eastAsia="ko-KR"/>
                </w:rPr>
                <w:t xml:space="preserve">) </w:t>
              </w:r>
            </w:ins>
            <w:ins w:id="62" w:author="Kahn, Jason D. (Fed)" w:date="2023-05-01T12:13:00Z">
              <w:r w:rsidR="007F6E8A">
                <w:rPr>
                  <w:lang w:eastAsia="ko-KR"/>
                </w:rPr>
                <w:t>&lt;</w:t>
              </w:r>
              <w:r w:rsidR="007F6E8A" w:rsidRPr="00F90134">
                <w:rPr>
                  <w:lang w:val="en-US"/>
                </w:rPr>
                <w:t>functional</w:t>
              </w:r>
              <w:r w:rsidR="007F6E8A">
                <w:t>-</w:t>
              </w:r>
              <w:r w:rsidR="007F6E8A" w:rsidRPr="00F90134">
                <w:rPr>
                  <w:lang w:val="en-US"/>
                </w:rPr>
                <w:t>alias-URI</w:t>
              </w:r>
              <w:r w:rsidR="0003093F">
                <w:t>&gt;</w:t>
              </w:r>
            </w:ins>
            <w:ins w:id="63" w:author="Kahn, Jason D. (Fed)" w:date="2023-05-01T12:14:00Z">
              <w:r w:rsidR="0003093F">
                <w:t xml:space="preserve"> with </w:t>
              </w:r>
              <w:proofErr w:type="spellStart"/>
              <w:r w:rsidR="0003093F">
                <w:t>mcdataURI</w:t>
              </w:r>
              <w:proofErr w:type="spellEnd"/>
              <w:r w:rsidR="0003093F">
                <w:t xml:space="preserve"> set to </w:t>
              </w:r>
            </w:ins>
            <w:proofErr w:type="spellStart"/>
            <w:ins w:id="64" w:author="Kahn, Jason D. (Fed)" w:date="2023-05-01T12:10:00Z">
              <w:r w:rsidR="00571815" w:rsidRPr="00EF552C">
                <w:t>px_</w:t>
              </w:r>
            </w:ins>
            <w:ins w:id="65" w:author="Kahn, Jason D. (Fed)" w:date="2023-05-08T10:15:00Z">
              <w:r w:rsidR="009B3DD2">
                <w:t>MCData</w:t>
              </w:r>
            </w:ins>
            <w:ins w:id="66" w:author="Kahn, Jason D. (Fed)" w:date="2023-05-01T12:10:00Z">
              <w:r w:rsidR="00571815" w:rsidRPr="00EF552C">
                <w:t>_ID_FA_A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D45955" w14:textId="6FDB57AC" w:rsidR="00AF4242" w:rsidRPr="00EF552C" w:rsidRDefault="00574FC3" w:rsidP="00972517">
            <w:pPr>
              <w:pStyle w:val="TAL"/>
              <w:rPr>
                <w:ins w:id="67" w:author="Kahn, Jason D. (Fed)" w:date="2023-05-01T11:56:00Z"/>
              </w:rPr>
            </w:pPr>
            <w:ins w:id="68" w:author="Kahn, Jason D. (Fed)" w:date="2023-05-01T12:07:00Z">
              <w:r>
                <w:t>set to the value of the fu</w:t>
              </w:r>
              <w:proofErr w:type="spellStart"/>
              <w:r w:rsidRPr="00F90134">
                <w:rPr>
                  <w:lang w:val="en-US"/>
                </w:rPr>
                <w:t>nctional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F90134">
                <w:rPr>
                  <w:lang w:val="en-US"/>
                </w:rPr>
                <w:t>alias that is used together with the</w:t>
              </w:r>
              <w:r>
                <w:rPr>
                  <w:lang w:val="en-US"/>
                </w:rPr>
                <w:t xml:space="preserve"> "</w:t>
              </w:r>
              <w:proofErr w:type="spellStart"/>
              <w:r w:rsidRPr="003B3D7F">
                <w:rPr>
                  <w:lang w:val="en-US"/>
                </w:rPr>
                <w:t>mc</w:t>
              </w:r>
              <w:r>
                <w:rPr>
                  <w:lang w:val="en-US"/>
                </w:rPr>
                <w:t>data</w:t>
              </w:r>
              <w:proofErr w:type="spellEnd"/>
              <w:r w:rsidRPr="003B3D7F">
                <w:rPr>
                  <w:lang w:val="en-US"/>
                </w:rPr>
                <w:t>-calling-user-id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418" w:type="dxa"/>
          </w:tcPr>
          <w:p w14:paraId="6F73EF9D" w14:textId="77777777" w:rsidR="00AF4242" w:rsidRPr="00EF552C" w:rsidRDefault="00AF4242" w:rsidP="00972517">
            <w:pPr>
              <w:pStyle w:val="TAL"/>
              <w:rPr>
                <w:ins w:id="69" w:author="Kahn, Jason D. (Fed)" w:date="2023-05-01T11:56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DBC3CDD" w14:textId="666F73BA" w:rsidR="00AF4242" w:rsidRDefault="00AF3F25" w:rsidP="00972517">
            <w:pPr>
              <w:pStyle w:val="TAL"/>
              <w:rPr>
                <w:ins w:id="70" w:author="Kahn, Jason D. (Fed)" w:date="2023-05-01T11:56:00Z"/>
              </w:rPr>
            </w:pPr>
            <w:ins w:id="71" w:author="Kahn, Jason D. (Fed)" w:date="2023-05-01T12:05:00Z">
              <w:r>
                <w:t>FUNCTIONAL_ALIAS</w:t>
              </w:r>
            </w:ins>
          </w:p>
        </w:tc>
      </w:tr>
      <w:tr w:rsidR="00972517" w:rsidRPr="00EF552C" w14:paraId="4AC5835C" w14:textId="77777777" w:rsidTr="00CA4B2F">
        <w:trPr>
          <w:cantSplit/>
          <w:jc w:val="center"/>
        </w:trPr>
        <w:tc>
          <w:tcPr>
            <w:tcW w:w="9639" w:type="dxa"/>
            <w:gridSpan w:val="5"/>
          </w:tcPr>
          <w:p w14:paraId="27798A28" w14:textId="77777777" w:rsidR="00972517" w:rsidRPr="00EF552C" w:rsidRDefault="00972517" w:rsidP="00972517">
            <w:pPr>
              <w:pStyle w:val="TAN"/>
            </w:pPr>
            <w:r w:rsidRPr="00EF552C">
              <w:t>NOTE 1:</w:t>
            </w:r>
            <w:r w:rsidRPr="00EF552C">
              <w:tab/>
              <w:t xml:space="preserve">The SS shall check the </w:t>
            </w:r>
            <w:proofErr w:type="spellStart"/>
            <w:r w:rsidRPr="00EF552C">
              <w:t>mcvideo</w:t>
            </w:r>
            <w:proofErr w:type="spellEnd"/>
            <w:r w:rsidRPr="00EF552C">
              <w:t>-client-id</w:t>
            </w:r>
            <w:r w:rsidRPr="00EF552C">
              <w:br/>
              <w:t>-</w:t>
            </w:r>
            <w:r w:rsidRPr="00EF552C">
              <w:tab/>
              <w:t>at the first time being sent by the UE to be a valid UUID URN with a format like</w:t>
            </w:r>
            <w:r w:rsidRPr="00EF552C">
              <w:br/>
            </w:r>
            <w:r w:rsidRPr="00EF552C">
              <w:tab/>
              <w:t>"</w:t>
            </w:r>
            <w:proofErr w:type="spellStart"/>
            <w:proofErr w:type="gramStart"/>
            <w:r w:rsidRPr="00EF552C">
              <w:t>urn:uuid</w:t>
            </w:r>
            <w:proofErr w:type="gramEnd"/>
            <w:r w:rsidRPr="00EF552C">
              <w:t>:XXXXXXXX-YYYY-ZZZZ-yyyy-zzzzzzzzzzzz</w:t>
            </w:r>
            <w:proofErr w:type="spellEnd"/>
            <w:r w:rsidRPr="00EF552C">
              <w:t xml:space="preserve">" according to RFC 4122 [106] </w:t>
            </w:r>
            <w:r w:rsidRPr="00EF552C">
              <w:br/>
              <w:t>-</w:t>
            </w:r>
            <w:r w:rsidRPr="00EF552C">
              <w:tab/>
              <w:t>to be all the same UUID URN in subsequent messages.</w:t>
            </w:r>
          </w:p>
          <w:p w14:paraId="7CB5E7EF" w14:textId="77777777" w:rsidR="00972517" w:rsidRPr="00EF552C" w:rsidRDefault="00972517" w:rsidP="00972517">
            <w:pPr>
              <w:pStyle w:val="TAN"/>
            </w:pPr>
            <w:r w:rsidRPr="00EF552C">
              <w:t>NOTE 2:</w:t>
            </w:r>
            <w:r w:rsidRPr="00EF552C">
              <w:tab/>
              <w:t>Encrypted element as described in Table 5.5.3.2.1-3A</w:t>
            </w:r>
          </w:p>
          <w:p w14:paraId="698FBFFF" w14:textId="77777777" w:rsidR="00972517" w:rsidRPr="00EF552C" w:rsidRDefault="00972517" w:rsidP="00972517">
            <w:pPr>
              <w:pStyle w:val="TAN"/>
            </w:pPr>
            <w:r w:rsidRPr="00EF552C">
              <w:t>NOTE 3:</w:t>
            </w:r>
            <w:r w:rsidRPr="00EF552C">
              <w:tab/>
              <w:t>In contrast to MCPTT and MCVideo for MCData TS 24.282 [87] clause 7.2.1 does not specify the client-id to be included in the REGISTER request.</w:t>
            </w:r>
          </w:p>
        </w:tc>
      </w:tr>
    </w:tbl>
    <w:p w14:paraId="164D4594" w14:textId="77777777" w:rsidR="002C4172" w:rsidRPr="00EF552C" w:rsidRDefault="002C4172" w:rsidP="002C4172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172" w:rsidRPr="00EF552C" w14:paraId="36700587" w14:textId="77777777" w:rsidTr="00CA4B2F">
        <w:trPr>
          <w:cantSplit/>
          <w:jc w:val="center"/>
        </w:trPr>
        <w:tc>
          <w:tcPr>
            <w:tcW w:w="3936" w:type="dxa"/>
          </w:tcPr>
          <w:p w14:paraId="2D72FA7C" w14:textId="77777777" w:rsidR="002C4172" w:rsidRPr="00EF552C" w:rsidRDefault="002C4172" w:rsidP="00CA4B2F">
            <w:pPr>
              <w:pStyle w:val="TAH"/>
            </w:pPr>
            <w:r w:rsidRPr="00EF552C">
              <w:t>Condition</w:t>
            </w:r>
          </w:p>
        </w:tc>
        <w:tc>
          <w:tcPr>
            <w:tcW w:w="5811" w:type="dxa"/>
          </w:tcPr>
          <w:p w14:paraId="2F0037F9" w14:textId="77777777" w:rsidR="002C4172" w:rsidRPr="00EF552C" w:rsidRDefault="002C4172" w:rsidP="00CA4B2F">
            <w:pPr>
              <w:pStyle w:val="TAH"/>
            </w:pPr>
            <w:r w:rsidRPr="00EF552C">
              <w:t>Explanation</w:t>
            </w:r>
          </w:p>
        </w:tc>
      </w:tr>
      <w:tr w:rsidR="002C4172" w:rsidRPr="00EF552C" w14:paraId="5AC0801D" w14:textId="77777777" w:rsidTr="00CA4B2F">
        <w:trPr>
          <w:cantSplit/>
          <w:jc w:val="center"/>
        </w:trPr>
        <w:tc>
          <w:tcPr>
            <w:tcW w:w="3936" w:type="dxa"/>
          </w:tcPr>
          <w:p w14:paraId="0290DD1F" w14:textId="77777777" w:rsidR="002C4172" w:rsidRPr="00EF552C" w:rsidRDefault="002C4172" w:rsidP="00CA4B2F">
            <w:pPr>
              <w:pStyle w:val="TAL"/>
            </w:pPr>
            <w:r w:rsidRPr="00EF552C">
              <w:t>MCD_1to1</w:t>
            </w:r>
          </w:p>
        </w:tc>
        <w:tc>
          <w:tcPr>
            <w:tcW w:w="5811" w:type="dxa"/>
          </w:tcPr>
          <w:p w14:paraId="0A7F8FE8" w14:textId="77777777" w:rsidR="002C4172" w:rsidRPr="00EF552C" w:rsidRDefault="002C4172" w:rsidP="00CA4B2F">
            <w:pPr>
              <w:pStyle w:val="TAL"/>
            </w:pPr>
            <w:r w:rsidRPr="00EF552C">
              <w:t>A one-to-one MCData call</w:t>
            </w:r>
          </w:p>
        </w:tc>
      </w:tr>
      <w:tr w:rsidR="002C4172" w:rsidRPr="00EF552C" w14:paraId="61D9466C" w14:textId="77777777" w:rsidTr="00CA4B2F">
        <w:trPr>
          <w:cantSplit/>
          <w:jc w:val="center"/>
        </w:trPr>
        <w:tc>
          <w:tcPr>
            <w:tcW w:w="3936" w:type="dxa"/>
          </w:tcPr>
          <w:p w14:paraId="25FFB849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MCD_grp</w:t>
            </w:r>
            <w:proofErr w:type="spellEnd"/>
          </w:p>
        </w:tc>
        <w:tc>
          <w:tcPr>
            <w:tcW w:w="5811" w:type="dxa"/>
          </w:tcPr>
          <w:p w14:paraId="5E4D9851" w14:textId="77777777" w:rsidR="002C4172" w:rsidRPr="00EF552C" w:rsidRDefault="002C4172" w:rsidP="00CA4B2F">
            <w:pPr>
              <w:pStyle w:val="TAL"/>
            </w:pPr>
            <w:r w:rsidRPr="00EF552C">
              <w:t xml:space="preserve">A </w:t>
            </w:r>
            <w:proofErr w:type="spellStart"/>
            <w:r w:rsidRPr="00EF552C">
              <w:t>goup</w:t>
            </w:r>
            <w:proofErr w:type="spellEnd"/>
            <w:r w:rsidRPr="00EF552C">
              <w:t xml:space="preserve"> MCData call</w:t>
            </w:r>
          </w:p>
        </w:tc>
      </w:tr>
      <w:tr w:rsidR="002C4172" w:rsidRPr="00EF552C" w14:paraId="7B58245C" w14:textId="77777777" w:rsidTr="00CA4B2F">
        <w:trPr>
          <w:cantSplit/>
          <w:jc w:val="center"/>
        </w:trPr>
        <w:tc>
          <w:tcPr>
            <w:tcW w:w="3936" w:type="dxa"/>
          </w:tcPr>
          <w:p w14:paraId="676F85C2" w14:textId="77777777" w:rsidR="002C4172" w:rsidRPr="00EF552C" w:rsidRDefault="002C4172" w:rsidP="00CA4B2F">
            <w:pPr>
              <w:pStyle w:val="TAL"/>
            </w:pPr>
            <w:r w:rsidRPr="00EF552C">
              <w:t>REGISTER</w:t>
            </w:r>
          </w:p>
        </w:tc>
        <w:tc>
          <w:tcPr>
            <w:tcW w:w="5811" w:type="dxa"/>
          </w:tcPr>
          <w:p w14:paraId="3C6B4C3A" w14:textId="77777777" w:rsidR="002C4172" w:rsidRPr="00EF552C" w:rsidRDefault="002C4172" w:rsidP="00CA4B2F">
            <w:pPr>
              <w:pStyle w:val="TAL"/>
            </w:pPr>
            <w:r w:rsidRPr="00EF552C">
              <w:t>MCData-Info in SIP REGISTER request for service authorisation</w:t>
            </w:r>
          </w:p>
        </w:tc>
      </w:tr>
      <w:tr w:rsidR="002C4172" w:rsidRPr="00EF552C" w14:paraId="2B345F55" w14:textId="77777777" w:rsidTr="00CA4B2F">
        <w:trPr>
          <w:cantSplit/>
          <w:jc w:val="center"/>
        </w:trPr>
        <w:tc>
          <w:tcPr>
            <w:tcW w:w="3936" w:type="dxa"/>
          </w:tcPr>
          <w:p w14:paraId="7F77CEB6" w14:textId="77777777" w:rsidR="002C4172" w:rsidRPr="00EF552C" w:rsidRDefault="002C4172" w:rsidP="00CA4B2F">
            <w:pPr>
              <w:pStyle w:val="TAL"/>
            </w:pPr>
            <w:r w:rsidRPr="00EF552C">
              <w:t>PUBLISH</w:t>
            </w:r>
          </w:p>
        </w:tc>
        <w:tc>
          <w:tcPr>
            <w:tcW w:w="5811" w:type="dxa"/>
          </w:tcPr>
          <w:p w14:paraId="32420E89" w14:textId="77777777" w:rsidR="002C4172" w:rsidRPr="00EF552C" w:rsidRDefault="002C4172" w:rsidP="00CA4B2F">
            <w:pPr>
              <w:pStyle w:val="TAL"/>
            </w:pPr>
            <w:r w:rsidRPr="00EF552C">
              <w:t>MCData-Info in SIP PUBLISH request for service authorisation</w:t>
            </w:r>
          </w:p>
        </w:tc>
      </w:tr>
      <w:tr w:rsidR="00147393" w:rsidRPr="00EF552C" w14:paraId="493DC2BD" w14:textId="77777777" w:rsidTr="00CA4B2F">
        <w:trPr>
          <w:cantSplit/>
          <w:jc w:val="center"/>
          <w:ins w:id="72" w:author="Kahn, Jason D. (Fed)" w:date="2023-05-11T20:54:00Z"/>
        </w:trPr>
        <w:tc>
          <w:tcPr>
            <w:tcW w:w="3936" w:type="dxa"/>
          </w:tcPr>
          <w:p w14:paraId="328BE296" w14:textId="59236390" w:rsidR="00147393" w:rsidRPr="00EF552C" w:rsidRDefault="00147393" w:rsidP="00CA4B2F">
            <w:pPr>
              <w:pStyle w:val="TAL"/>
              <w:rPr>
                <w:ins w:id="73" w:author="Kahn, Jason D. (Fed)" w:date="2023-05-11T20:54:00Z"/>
              </w:rPr>
            </w:pPr>
            <w:ins w:id="74" w:author="Kahn, Jason D. (Fed)" w:date="2023-05-11T20:54:00Z">
              <w:r>
                <w:t>PRE_ESTABLISHED_SESSION</w:t>
              </w:r>
            </w:ins>
          </w:p>
        </w:tc>
        <w:tc>
          <w:tcPr>
            <w:tcW w:w="5811" w:type="dxa"/>
          </w:tcPr>
          <w:p w14:paraId="3B806F61" w14:textId="3452388F" w:rsidR="00147393" w:rsidRPr="00EF552C" w:rsidRDefault="006469CA" w:rsidP="00CA4B2F">
            <w:pPr>
              <w:pStyle w:val="TAL"/>
              <w:rPr>
                <w:ins w:id="75" w:author="Kahn, Jason D. (Fed)" w:date="2023-05-11T20:54:00Z"/>
              </w:rPr>
            </w:pPr>
            <w:ins w:id="76" w:author="Kahn, Jason D. (Fed)" w:date="2023-05-11T20:54:00Z">
              <w:r>
                <w:t>A pre-established sessions is being established</w:t>
              </w:r>
            </w:ins>
          </w:p>
        </w:tc>
      </w:tr>
      <w:tr w:rsidR="00A27671" w:rsidRPr="00EF552C" w14:paraId="2D611003" w14:textId="77777777" w:rsidTr="00CA4B2F">
        <w:trPr>
          <w:cantSplit/>
          <w:jc w:val="center"/>
          <w:ins w:id="77" w:author="Kahn, Jason D. (Fed)" w:date="2023-05-01T12:06:00Z"/>
        </w:trPr>
        <w:tc>
          <w:tcPr>
            <w:tcW w:w="3936" w:type="dxa"/>
          </w:tcPr>
          <w:p w14:paraId="3EEAE9BA" w14:textId="57182D5A" w:rsidR="00A27671" w:rsidRPr="00EF552C" w:rsidRDefault="00A27671" w:rsidP="00CA4B2F">
            <w:pPr>
              <w:pStyle w:val="TAL"/>
              <w:rPr>
                <w:ins w:id="78" w:author="Kahn, Jason D. (Fed)" w:date="2023-05-01T12:06:00Z"/>
              </w:rPr>
            </w:pPr>
            <w:ins w:id="79" w:author="Kahn, Jason D. (Fed)" w:date="2023-05-01T12:06:00Z">
              <w:r>
                <w:t>FUNCTIONAL_ALIAS</w:t>
              </w:r>
            </w:ins>
          </w:p>
        </w:tc>
        <w:tc>
          <w:tcPr>
            <w:tcW w:w="5811" w:type="dxa"/>
          </w:tcPr>
          <w:p w14:paraId="55154E13" w14:textId="17436E67" w:rsidR="00A27671" w:rsidRPr="00EF552C" w:rsidRDefault="009D4FB5" w:rsidP="00CA4B2F">
            <w:pPr>
              <w:pStyle w:val="TAL"/>
              <w:rPr>
                <w:ins w:id="80" w:author="Kahn, Jason D. (Fed)" w:date="2023-05-01T12:06:00Z"/>
              </w:rPr>
            </w:pPr>
            <w:ins w:id="81" w:author="Kahn, Jason D. (Fed)" w:date="2023-05-01T12:20:00Z">
              <w:r>
                <w:t>A</w:t>
              </w:r>
              <w:r w:rsidR="00DE3D54" w:rsidRPr="00AC38CD">
                <w:t>n active Functional Alias is used</w:t>
              </w:r>
            </w:ins>
          </w:p>
        </w:tc>
      </w:tr>
      <w:tr w:rsidR="002C4172" w:rsidRPr="00EF552C" w14:paraId="369A9DC9" w14:textId="77777777" w:rsidTr="00CA4B2F">
        <w:trPr>
          <w:cantSplit/>
          <w:jc w:val="center"/>
        </w:trPr>
        <w:tc>
          <w:tcPr>
            <w:tcW w:w="9747" w:type="dxa"/>
            <w:gridSpan w:val="2"/>
          </w:tcPr>
          <w:p w14:paraId="133A1740" w14:textId="77777777" w:rsidR="002C4172" w:rsidRPr="00EF552C" w:rsidRDefault="002C4172" w:rsidP="00CA4B2F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64A3EFF3" w14:textId="77777777" w:rsidR="002C4172" w:rsidRPr="00EF552C" w:rsidRDefault="002C4172" w:rsidP="002C4172"/>
    <w:p w14:paraId="00392582" w14:textId="77777777" w:rsidR="002C4172" w:rsidRPr="00EF552C" w:rsidRDefault="002C4172" w:rsidP="002C4172">
      <w:pPr>
        <w:pStyle w:val="TH"/>
      </w:pPr>
      <w:r w:rsidRPr="00EF552C">
        <w:t>Table 5.5.3.2.1-3A: Encrypted MCData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2C4172" w:rsidRPr="00EF552C" w14:paraId="32EA4470" w14:textId="77777777" w:rsidTr="00CA4B2F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2B6092BE" w14:textId="77777777" w:rsidR="002C4172" w:rsidRPr="00EF552C" w:rsidRDefault="002C4172" w:rsidP="00CA4B2F">
            <w:pPr>
              <w:pStyle w:val="TAL"/>
            </w:pPr>
            <w:r w:rsidRPr="00EF552C">
              <w:t>Derivation Path: TS 24.282 [87] clauses D.1.2, D.1.3</w:t>
            </w:r>
          </w:p>
        </w:tc>
      </w:tr>
      <w:tr w:rsidR="002C4172" w:rsidRPr="00EF552C" w14:paraId="7B402582" w14:textId="77777777" w:rsidTr="00CA4B2F">
        <w:trPr>
          <w:cantSplit/>
          <w:jc w:val="center"/>
        </w:trPr>
        <w:tc>
          <w:tcPr>
            <w:tcW w:w="2790" w:type="dxa"/>
          </w:tcPr>
          <w:p w14:paraId="60505480" w14:textId="77777777" w:rsidR="002C4172" w:rsidRPr="00EF552C" w:rsidRDefault="002C4172" w:rsidP="00CA4B2F">
            <w:pPr>
              <w:pStyle w:val="TAH"/>
            </w:pPr>
            <w:r w:rsidRPr="00EF552C">
              <w:t>Information Element</w:t>
            </w:r>
          </w:p>
        </w:tc>
        <w:tc>
          <w:tcPr>
            <w:tcW w:w="2160" w:type="dxa"/>
          </w:tcPr>
          <w:p w14:paraId="04C6AE36" w14:textId="77777777" w:rsidR="002C4172" w:rsidRPr="00EF552C" w:rsidRDefault="002C4172" w:rsidP="00CA4B2F">
            <w:pPr>
              <w:pStyle w:val="TAH"/>
            </w:pPr>
            <w:r w:rsidRPr="00EF552C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515FCD2" w14:textId="77777777" w:rsidR="002C4172" w:rsidRPr="00EF552C" w:rsidRDefault="002C4172" w:rsidP="00CA4B2F">
            <w:pPr>
              <w:pStyle w:val="TAH"/>
            </w:pPr>
            <w:r w:rsidRPr="00EF552C">
              <w:t>Comment</w:t>
            </w:r>
          </w:p>
        </w:tc>
        <w:tc>
          <w:tcPr>
            <w:tcW w:w="1350" w:type="dxa"/>
          </w:tcPr>
          <w:p w14:paraId="4790EEC3" w14:textId="77777777" w:rsidR="002C4172" w:rsidRPr="00EF552C" w:rsidRDefault="002C4172" w:rsidP="00CA4B2F">
            <w:pPr>
              <w:pStyle w:val="TAH"/>
            </w:pPr>
            <w:r w:rsidRPr="00EF552C">
              <w:t>Reference</w:t>
            </w:r>
          </w:p>
        </w:tc>
        <w:tc>
          <w:tcPr>
            <w:tcW w:w="1161" w:type="dxa"/>
          </w:tcPr>
          <w:p w14:paraId="1E248CF4" w14:textId="77777777" w:rsidR="002C4172" w:rsidRPr="00EF552C" w:rsidRDefault="002C4172" w:rsidP="00CA4B2F">
            <w:pPr>
              <w:pStyle w:val="TAH"/>
            </w:pPr>
            <w:r w:rsidRPr="00EF552C">
              <w:t>Condition</w:t>
            </w:r>
          </w:p>
        </w:tc>
      </w:tr>
      <w:tr w:rsidR="002C4172" w:rsidRPr="00EF552C" w14:paraId="154EBD56" w14:textId="77777777" w:rsidTr="00CA4B2F">
        <w:trPr>
          <w:cantSplit/>
          <w:jc w:val="center"/>
        </w:trPr>
        <w:tc>
          <w:tcPr>
            <w:tcW w:w="2790" w:type="dxa"/>
          </w:tcPr>
          <w:p w14:paraId="66EBE742" w14:textId="77777777" w:rsidR="002C4172" w:rsidRPr="00EF552C" w:rsidRDefault="002C4172" w:rsidP="00CA4B2F">
            <w:pPr>
              <w:pStyle w:val="TAL"/>
            </w:pPr>
            <w:r w:rsidRPr="00EF552C">
              <w:t>type attribute</w:t>
            </w:r>
          </w:p>
        </w:tc>
        <w:tc>
          <w:tcPr>
            <w:tcW w:w="2160" w:type="dxa"/>
          </w:tcPr>
          <w:p w14:paraId="0313B2B6" w14:textId="77777777" w:rsidR="002C4172" w:rsidRPr="00EF552C" w:rsidRDefault="002C4172" w:rsidP="00CA4B2F">
            <w:pPr>
              <w:pStyle w:val="TAL"/>
            </w:pPr>
            <w:r w:rsidRPr="00EF552C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5BB9A8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350" w:type="dxa"/>
          </w:tcPr>
          <w:p w14:paraId="2923FF8B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61" w:type="dxa"/>
          </w:tcPr>
          <w:p w14:paraId="650F4173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6502FC4" w14:textId="77777777" w:rsidTr="00CA4B2F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08C23695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t>EncryptedData</w:t>
            </w:r>
            <w:proofErr w:type="spellEnd"/>
          </w:p>
        </w:tc>
        <w:tc>
          <w:tcPr>
            <w:tcW w:w="2160" w:type="dxa"/>
          </w:tcPr>
          <w:p w14:paraId="1DB4974C" w14:textId="77777777" w:rsidR="002C4172" w:rsidRPr="00EF552C" w:rsidRDefault="002C4172" w:rsidP="00CA4B2F">
            <w:pPr>
              <w:pStyle w:val="TAL"/>
            </w:pPr>
            <w:proofErr w:type="spellStart"/>
            <w:r w:rsidRPr="00EF552C">
              <w:rPr>
                <w:rFonts w:eastAsia="Courier New"/>
              </w:rPr>
              <w:t>EncryptedData</w:t>
            </w:r>
            <w:proofErr w:type="spellEnd"/>
            <w:r w:rsidRPr="00EF552C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EF552C">
              <w:rPr>
                <w:rFonts w:eastAsia="Courier New"/>
              </w:rPr>
              <w:t>mcdata</w:t>
            </w:r>
            <w:proofErr w:type="spellEnd"/>
            <w:r w:rsidRPr="00EF552C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41CF5AF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350" w:type="dxa"/>
          </w:tcPr>
          <w:p w14:paraId="560A017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61" w:type="dxa"/>
          </w:tcPr>
          <w:p w14:paraId="58E6B8E6" w14:textId="77777777" w:rsidR="002C4172" w:rsidRPr="00EF552C" w:rsidRDefault="002C4172" w:rsidP="00CA4B2F">
            <w:pPr>
              <w:pStyle w:val="TAL"/>
            </w:pPr>
          </w:p>
        </w:tc>
      </w:tr>
    </w:tbl>
    <w:p w14:paraId="6D452E5E" w14:textId="77777777" w:rsidR="002C4172" w:rsidRPr="00EF552C" w:rsidRDefault="002C4172" w:rsidP="002C4172"/>
    <w:p w14:paraId="03D8809C" w14:textId="77777777" w:rsidR="00D23115" w:rsidRPr="008935D8" w:rsidRDefault="00D23115" w:rsidP="00D23115">
      <w:pPr>
        <w:rPr>
          <w:color w:val="FF0000"/>
          <w:sz w:val="40"/>
          <w:szCs w:val="40"/>
        </w:rPr>
      </w:pPr>
      <w:r w:rsidRPr="008935D8">
        <w:rPr>
          <w:color w:val="FF0000"/>
          <w:sz w:val="40"/>
          <w:szCs w:val="40"/>
        </w:rPr>
        <w:t>&lt;END OF CHANGES&gt;</w:t>
      </w:r>
    </w:p>
    <w:p w14:paraId="5746B6C9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C50A" w14:textId="77777777" w:rsidR="00FB4141" w:rsidRDefault="00FB4141">
      <w:pPr>
        <w:spacing w:after="0"/>
      </w:pPr>
      <w:r>
        <w:separator/>
      </w:r>
    </w:p>
  </w:endnote>
  <w:endnote w:type="continuationSeparator" w:id="0">
    <w:p w14:paraId="2500D89B" w14:textId="77777777" w:rsidR="00FB4141" w:rsidRDefault="00FB41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73A58" w14:textId="77777777" w:rsidR="00FB4141" w:rsidRDefault="00FB4141">
      <w:pPr>
        <w:spacing w:after="0"/>
      </w:pPr>
      <w:r>
        <w:separator/>
      </w:r>
    </w:p>
  </w:footnote>
  <w:footnote w:type="continuationSeparator" w:id="0">
    <w:p w14:paraId="043234D2" w14:textId="77777777" w:rsidR="00FB4141" w:rsidRDefault="00FB41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C1E6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72"/>
    <w:rsid w:val="0003093F"/>
    <w:rsid w:val="000B74C0"/>
    <w:rsid w:val="000D5D1D"/>
    <w:rsid w:val="000E636F"/>
    <w:rsid w:val="001145FE"/>
    <w:rsid w:val="001271A3"/>
    <w:rsid w:val="00147393"/>
    <w:rsid w:val="001B1C29"/>
    <w:rsid w:val="002C4172"/>
    <w:rsid w:val="003951D1"/>
    <w:rsid w:val="003D01AC"/>
    <w:rsid w:val="00445CFF"/>
    <w:rsid w:val="005406BA"/>
    <w:rsid w:val="00557C80"/>
    <w:rsid w:val="00571815"/>
    <w:rsid w:val="00574FC3"/>
    <w:rsid w:val="005D414D"/>
    <w:rsid w:val="005D67E8"/>
    <w:rsid w:val="00620D0A"/>
    <w:rsid w:val="006469CA"/>
    <w:rsid w:val="006A167A"/>
    <w:rsid w:val="006D7AE2"/>
    <w:rsid w:val="006F42B4"/>
    <w:rsid w:val="00744A3F"/>
    <w:rsid w:val="007B6430"/>
    <w:rsid w:val="007F6E8A"/>
    <w:rsid w:val="008023E9"/>
    <w:rsid w:val="00817773"/>
    <w:rsid w:val="00834899"/>
    <w:rsid w:val="00894A75"/>
    <w:rsid w:val="00972517"/>
    <w:rsid w:val="009B3DD2"/>
    <w:rsid w:val="009D4FB5"/>
    <w:rsid w:val="00A27671"/>
    <w:rsid w:val="00A76EBA"/>
    <w:rsid w:val="00A80DF8"/>
    <w:rsid w:val="00AD0BB4"/>
    <w:rsid w:val="00AF3F25"/>
    <w:rsid w:val="00AF4242"/>
    <w:rsid w:val="00B052BA"/>
    <w:rsid w:val="00B62A57"/>
    <w:rsid w:val="00BD2EEA"/>
    <w:rsid w:val="00C35C20"/>
    <w:rsid w:val="00C44AE5"/>
    <w:rsid w:val="00C648D2"/>
    <w:rsid w:val="00CB4115"/>
    <w:rsid w:val="00CD6031"/>
    <w:rsid w:val="00CE5BC6"/>
    <w:rsid w:val="00D11C40"/>
    <w:rsid w:val="00D23115"/>
    <w:rsid w:val="00DE3D54"/>
    <w:rsid w:val="00DF727F"/>
    <w:rsid w:val="00F4144E"/>
    <w:rsid w:val="00FA157A"/>
    <w:rsid w:val="00FA426C"/>
    <w:rsid w:val="00FB4141"/>
    <w:rsid w:val="00FB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DDB4E"/>
  <w15:chartTrackingRefBased/>
  <w15:docId w15:val="{389E4454-36F4-42A5-BF87-3EEC2625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1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6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B46D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FB46D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C41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C417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2C417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2C417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2C41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C417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2C4172"/>
    <w:pPr>
      <w:ind w:left="851" w:hanging="851"/>
    </w:pPr>
  </w:style>
  <w:style w:type="character" w:customStyle="1" w:styleId="TANChar">
    <w:name w:val="TAN Char"/>
    <w:link w:val="TAN"/>
    <w:qFormat/>
    <w:rsid w:val="002C4172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817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FB46D6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FB46D6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46D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1271A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271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975</Words>
  <Characters>5559</Characters>
  <Application>Microsoft Office Word</Application>
  <DocSecurity>0</DocSecurity>
  <Lines>46</Lines>
  <Paragraphs>13</Paragraphs>
  <ScaleCrop>false</ScaleCrop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2023-05-22T15:34:00Z</dcterms:created>
  <dcterms:modified xsi:type="dcterms:W3CDTF">2023-05-22T15:40:00Z</dcterms:modified>
</cp:coreProperties>
</file>